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2A6F0C62" w:rsidR="000A1CE9" w:rsidRPr="00DC07AB" w:rsidRDefault="000A1CE9" w:rsidP="000A1C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DC07AB">
        <w:rPr>
          <w:b/>
          <w:sz w:val="24"/>
        </w:rPr>
        <w:t>3GPP TSG-CT WG1 Meeting #151</w:t>
      </w:r>
      <w:r w:rsidRPr="00DC07AB">
        <w:rPr>
          <w:b/>
          <w:i/>
          <w:sz w:val="28"/>
        </w:rPr>
        <w:tab/>
      </w:r>
      <w:r w:rsidRPr="00DC07AB">
        <w:rPr>
          <w:b/>
          <w:sz w:val="24"/>
        </w:rPr>
        <w:t>C1-24</w:t>
      </w:r>
      <w:r w:rsidR="00BD45A5">
        <w:rPr>
          <w:b/>
          <w:sz w:val="24"/>
        </w:rPr>
        <w:t>5</w:t>
      </w:r>
      <w:r w:rsidR="001F0964">
        <w:rPr>
          <w:b/>
          <w:sz w:val="24"/>
        </w:rPr>
        <w:t>677</w:t>
      </w:r>
    </w:p>
    <w:p w14:paraId="50718B3F" w14:textId="39A03581" w:rsidR="00D70F07" w:rsidRPr="00DC07AB" w:rsidRDefault="000A1CE9" w:rsidP="000A1CE9">
      <w:pPr>
        <w:pStyle w:val="CRCoverPage"/>
        <w:outlineLvl w:val="0"/>
        <w:rPr>
          <w:b/>
          <w:sz w:val="24"/>
        </w:rPr>
      </w:pPr>
      <w:r w:rsidRPr="00DC07AB">
        <w:rPr>
          <w:b/>
          <w:sz w:val="24"/>
        </w:rPr>
        <w:t>Hefei, China, 14-18 October 2024</w:t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</w:r>
      <w:r w:rsidR="001F0964">
        <w:rPr>
          <w:b/>
          <w:sz w:val="24"/>
        </w:rPr>
        <w:tab/>
        <w:t xml:space="preserve">       </w:t>
      </w:r>
      <w:proofErr w:type="gramStart"/>
      <w:r w:rsidR="001F0964">
        <w:rPr>
          <w:b/>
          <w:sz w:val="24"/>
        </w:rPr>
        <w:t xml:space="preserve">   </w:t>
      </w:r>
      <w:r w:rsidR="001F0964" w:rsidRPr="001F0964">
        <w:rPr>
          <w:bCs/>
          <w:i/>
          <w:iCs/>
          <w:sz w:val="24"/>
        </w:rPr>
        <w:t>(</w:t>
      </w:r>
      <w:proofErr w:type="gramEnd"/>
      <w:r w:rsidR="001F0964" w:rsidRPr="001F0964">
        <w:rPr>
          <w:bCs/>
          <w:i/>
          <w:iCs/>
          <w:sz w:val="24"/>
        </w:rPr>
        <w:t>was C1-245390)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18BD" w:rsidRPr="00E1017C" w14:paraId="6A0D370F" w14:textId="77777777" w:rsidTr="00087C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A21BE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i/>
              </w:rPr>
            </w:pPr>
            <w:r w:rsidRPr="00E1017C">
              <w:rPr>
                <w:i/>
                <w:sz w:val="14"/>
              </w:rPr>
              <w:t>CR-Form-v12.2</w:t>
            </w:r>
          </w:p>
        </w:tc>
      </w:tr>
      <w:tr w:rsidR="00BB18BD" w:rsidRPr="00E1017C" w14:paraId="40168096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62DC4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32"/>
              </w:rPr>
              <w:t>CHANGE REQUEST</w:t>
            </w:r>
          </w:p>
        </w:tc>
      </w:tr>
      <w:tr w:rsidR="00BB18BD" w:rsidRPr="00E1017C" w14:paraId="207DF5FD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FBFCD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875F9C7" w14:textId="77777777" w:rsidTr="00087C73">
        <w:tc>
          <w:tcPr>
            <w:tcW w:w="142" w:type="dxa"/>
            <w:tcBorders>
              <w:left w:val="single" w:sz="4" w:space="0" w:color="auto"/>
            </w:tcBorders>
          </w:tcPr>
          <w:p w14:paraId="1B52AE93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FFF1B4" w14:textId="74741E1F" w:rsidR="00BB18BD" w:rsidRPr="00410371" w:rsidRDefault="00BB18BD" w:rsidP="00087C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E303BA">
              <w:rPr>
                <w:rFonts w:hint="eastAsia"/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316B98">
              <w:rPr>
                <w:b/>
                <w:sz w:val="28"/>
                <w:lang w:eastAsia="ko-KR"/>
              </w:rPr>
              <w:t>5</w:t>
            </w:r>
            <w:r w:rsidR="00E303BA">
              <w:rPr>
                <w:rFonts w:hint="eastAsia"/>
                <w:b/>
                <w:sz w:val="28"/>
                <w:lang w:eastAsia="ko-KR"/>
              </w:rPr>
              <w:t>01</w:t>
            </w:r>
          </w:p>
        </w:tc>
        <w:tc>
          <w:tcPr>
            <w:tcW w:w="709" w:type="dxa"/>
          </w:tcPr>
          <w:p w14:paraId="6EE857FC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45754" w14:textId="2D03B22F" w:rsidR="00BB18BD" w:rsidRPr="00410371" w:rsidRDefault="00BD45A5" w:rsidP="00087C73">
            <w:pPr>
              <w:pStyle w:val="CRCoverPage"/>
              <w:spacing w:after="0"/>
            </w:pPr>
            <w:r>
              <w:rPr>
                <w:b/>
                <w:sz w:val="28"/>
                <w:lang w:eastAsia="ko-KR"/>
              </w:rPr>
              <w:t>6497</w:t>
            </w:r>
          </w:p>
        </w:tc>
        <w:tc>
          <w:tcPr>
            <w:tcW w:w="709" w:type="dxa"/>
          </w:tcPr>
          <w:p w14:paraId="0A172A3B" w14:textId="77777777" w:rsidR="00BB18BD" w:rsidRPr="00E1017C" w:rsidRDefault="00BB18BD" w:rsidP="00087C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017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BBBE73" w14:textId="77777777" w:rsidR="00BB18BD" w:rsidRPr="00410371" w:rsidRDefault="00BB18BD" w:rsidP="00087C7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7E861146" w14:textId="77777777" w:rsidR="00BB18BD" w:rsidRPr="00E1017C" w:rsidRDefault="00BB18BD" w:rsidP="00087C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017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519FEA" w14:textId="6FA50E05" w:rsidR="00BB18BD" w:rsidRPr="00410371" w:rsidRDefault="00BB18BD" w:rsidP="00087C7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  <w:r w:rsidR="00E303BA">
              <w:rPr>
                <w:rFonts w:hint="eastAsia"/>
                <w:b/>
                <w:sz w:val="28"/>
                <w:lang w:eastAsia="ko-KR"/>
              </w:rPr>
              <w:t>9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70CD0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4658C707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C33B6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3C368D71" w14:textId="77777777" w:rsidTr="00087C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F53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017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E1017C">
              <w:rPr>
                <w:rFonts w:cs="Arial"/>
                <w:b/>
                <w:i/>
                <w:color w:val="FF0000"/>
              </w:rPr>
              <w:t xml:space="preserve"> </w:t>
            </w:r>
            <w:r w:rsidRPr="00E1017C">
              <w:rPr>
                <w:rFonts w:cs="Arial"/>
                <w:i/>
              </w:rPr>
              <w:t xml:space="preserve">on using this form: comprehensive instructions can be found at </w:t>
            </w:r>
            <w:r w:rsidRPr="00E1017C">
              <w:rPr>
                <w:rFonts w:cs="Arial"/>
                <w:i/>
              </w:rPr>
              <w:br/>
            </w:r>
            <w:hyperlink r:id="rId15" w:history="1">
              <w:r w:rsidRPr="00E1017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1017C">
              <w:rPr>
                <w:rFonts w:cs="Arial"/>
                <w:i/>
              </w:rPr>
              <w:t>.</w:t>
            </w:r>
          </w:p>
        </w:tc>
      </w:tr>
      <w:tr w:rsidR="00BB18BD" w:rsidRPr="00E1017C" w14:paraId="1FE941A6" w14:textId="77777777" w:rsidTr="00087C73">
        <w:tc>
          <w:tcPr>
            <w:tcW w:w="9641" w:type="dxa"/>
            <w:gridSpan w:val="9"/>
          </w:tcPr>
          <w:p w14:paraId="13DCFD2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0"/>
    </w:tbl>
    <w:p w14:paraId="53540664" w14:textId="77777777" w:rsidR="001E41F3" w:rsidRPr="00DC0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07AB" w14:paraId="0EE45D52" w14:textId="77777777" w:rsidTr="00A7671C">
        <w:tc>
          <w:tcPr>
            <w:tcW w:w="2835" w:type="dxa"/>
          </w:tcPr>
          <w:p w14:paraId="59860FA1" w14:textId="77777777" w:rsidR="00F25D98" w:rsidRPr="00DC0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C07AB">
              <w:rPr>
                <w:b/>
                <w:i/>
              </w:rPr>
              <w:t>Proposed change</w:t>
            </w:r>
            <w:r w:rsidR="00A7671C" w:rsidRPr="00DC07AB">
              <w:rPr>
                <w:b/>
                <w:i/>
              </w:rPr>
              <w:t xml:space="preserve"> </w:t>
            </w:r>
            <w:r w:rsidRPr="00DC07A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F38205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C8D869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DC0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18BD" w:rsidRPr="00E1017C" w14:paraId="5F74E0A6" w14:textId="77777777" w:rsidTr="00087C73">
        <w:tc>
          <w:tcPr>
            <w:tcW w:w="9640" w:type="dxa"/>
            <w:gridSpan w:val="11"/>
          </w:tcPr>
          <w:p w14:paraId="29C0AB35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C911484" w14:textId="77777777" w:rsidTr="00087C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B3CB0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Title:</w:t>
            </w:r>
            <w:r w:rsidRPr="00E1017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3F37E" w14:textId="58045E3C" w:rsidR="00BB18BD" w:rsidRDefault="009633F2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Alternative 1: Following </w:t>
            </w: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access technology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as defined in TS 23.122</w:t>
            </w:r>
          </w:p>
        </w:tc>
      </w:tr>
      <w:tr w:rsidR="00BB18BD" w:rsidRPr="00E1017C" w14:paraId="034284C9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4CD13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31ED4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F79B2A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29ECB75D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321EE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B18BD" w:rsidRPr="00E1017C" w14:paraId="69073382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AC88392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C4106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BB18BD" w:rsidRPr="00E1017C" w14:paraId="67F7645D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544FE22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31F60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C4038B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8D2305C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5F477" w14:textId="623B73C0" w:rsidR="00BB18BD" w:rsidRDefault="00487979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5DD0582A" w14:textId="77777777" w:rsidR="00BB18BD" w:rsidRPr="00E1017C" w:rsidRDefault="00BB18BD" w:rsidP="00087C7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3226B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  <w:r w:rsidRPr="00E1017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C3092" w14:textId="55E2882B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2024-</w:t>
            </w:r>
            <w:r w:rsidR="00487979">
              <w:rPr>
                <w:rFonts w:hint="eastAsia"/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-</w:t>
            </w:r>
            <w:r w:rsidR="00487979">
              <w:rPr>
                <w:rFonts w:hint="eastAsia"/>
                <w:lang w:eastAsia="ko-KR"/>
              </w:rPr>
              <w:t>03</w:t>
            </w:r>
          </w:p>
        </w:tc>
      </w:tr>
      <w:tr w:rsidR="00BB18BD" w:rsidRPr="00E1017C" w14:paraId="04184EB0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6CD937C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FDA4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6CF82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37ABB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181CD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A32E741" w14:textId="77777777" w:rsidTr="00087C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8F67D7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F7BE6" w14:textId="7AC665A0" w:rsidR="00BB18BD" w:rsidRDefault="00487979" w:rsidP="00087C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90E365" w14:textId="77777777" w:rsidR="00BB18BD" w:rsidRPr="00E1017C" w:rsidRDefault="00BB18BD" w:rsidP="00087C7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08669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017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1597D" w14:textId="7225F772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</w:t>
            </w:r>
            <w:r w:rsidR="00487979">
              <w:rPr>
                <w:rFonts w:hint="eastAsia"/>
                <w:lang w:eastAsia="ko-KR"/>
              </w:rPr>
              <w:t>9</w:t>
            </w:r>
          </w:p>
        </w:tc>
      </w:tr>
      <w:tr w:rsidR="00BB18BD" w:rsidRPr="00E1017C" w14:paraId="5A0B5DFF" w14:textId="77777777" w:rsidTr="00087C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DE7018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F2D7F" w14:textId="77777777" w:rsidR="00BB18BD" w:rsidRPr="00E1017C" w:rsidRDefault="00BB18BD" w:rsidP="00087C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categories:</w:t>
            </w:r>
            <w:r w:rsidRPr="00E1017C">
              <w:rPr>
                <w:b/>
                <w:i/>
                <w:sz w:val="18"/>
              </w:rPr>
              <w:br/>
            </w:r>
            <w:proofErr w:type="gramStart"/>
            <w:r w:rsidRPr="00E1017C">
              <w:rPr>
                <w:b/>
                <w:i/>
                <w:sz w:val="18"/>
              </w:rPr>
              <w:t>F</w:t>
            </w:r>
            <w:r w:rsidRPr="00E1017C">
              <w:rPr>
                <w:i/>
                <w:sz w:val="18"/>
              </w:rPr>
              <w:t xml:space="preserve">  (</w:t>
            </w:r>
            <w:proofErr w:type="gramEnd"/>
            <w:r w:rsidRPr="00E1017C">
              <w:rPr>
                <w:i/>
                <w:sz w:val="18"/>
              </w:rPr>
              <w:t>correction)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A</w:t>
            </w:r>
            <w:r w:rsidRPr="00E1017C">
              <w:rPr>
                <w:i/>
                <w:sz w:val="18"/>
              </w:rPr>
              <w:t xml:space="preserve">  (mirror corresponding to a change in an earlier </w:t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  <w:t>release)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B</w:t>
            </w:r>
            <w:r w:rsidRPr="00E1017C">
              <w:rPr>
                <w:i/>
                <w:sz w:val="18"/>
              </w:rPr>
              <w:t xml:space="preserve">  (addition of feature), 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C</w:t>
            </w:r>
            <w:r w:rsidRPr="00E1017C">
              <w:rPr>
                <w:i/>
                <w:sz w:val="18"/>
              </w:rPr>
              <w:t xml:space="preserve">  (functional modification of feature)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D</w:t>
            </w:r>
            <w:r w:rsidRPr="00E1017C">
              <w:rPr>
                <w:i/>
                <w:sz w:val="18"/>
              </w:rPr>
              <w:t xml:space="preserve">  (editorial modification)</w:t>
            </w:r>
          </w:p>
          <w:p w14:paraId="5F0146BD" w14:textId="77777777" w:rsidR="00BB18BD" w:rsidRPr="00E1017C" w:rsidRDefault="00BB18BD" w:rsidP="00087C73">
            <w:pPr>
              <w:pStyle w:val="CRCoverPage"/>
            </w:pPr>
            <w:r w:rsidRPr="00E1017C">
              <w:rPr>
                <w:sz w:val="18"/>
              </w:rPr>
              <w:t>Detailed explanations of the above categories can</w:t>
            </w:r>
            <w:r w:rsidRPr="00E1017C">
              <w:rPr>
                <w:sz w:val="18"/>
              </w:rPr>
              <w:br/>
              <w:t xml:space="preserve">be found in 3GPP </w:t>
            </w:r>
            <w:hyperlink r:id="rId16" w:history="1">
              <w:r w:rsidRPr="00E1017C">
                <w:rPr>
                  <w:rStyle w:val="Hyperlink"/>
                  <w:sz w:val="18"/>
                </w:rPr>
                <w:t>TR 21.900</w:t>
              </w:r>
            </w:hyperlink>
            <w:r w:rsidRPr="00E1017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3A630" w14:textId="77777777" w:rsidR="00BB18BD" w:rsidRPr="00E1017C" w:rsidRDefault="00BB18BD" w:rsidP="00087C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releases:</w:t>
            </w:r>
            <w:r w:rsidRPr="00E1017C">
              <w:rPr>
                <w:i/>
                <w:sz w:val="18"/>
              </w:rPr>
              <w:br/>
              <w:t>Rel-8</w:t>
            </w:r>
            <w:r w:rsidRPr="00E1017C">
              <w:rPr>
                <w:i/>
                <w:sz w:val="18"/>
              </w:rPr>
              <w:tab/>
              <w:t>(Release 8)</w:t>
            </w:r>
            <w:r w:rsidRPr="00E1017C">
              <w:rPr>
                <w:i/>
                <w:sz w:val="18"/>
              </w:rPr>
              <w:br/>
              <w:t>Rel-9</w:t>
            </w:r>
            <w:r w:rsidRPr="00E1017C">
              <w:rPr>
                <w:i/>
                <w:sz w:val="18"/>
              </w:rPr>
              <w:tab/>
              <w:t>(Release 9)</w:t>
            </w:r>
            <w:r w:rsidRPr="00E1017C">
              <w:rPr>
                <w:i/>
                <w:sz w:val="18"/>
              </w:rPr>
              <w:br/>
              <w:t>Rel-10</w:t>
            </w:r>
            <w:r w:rsidRPr="00E1017C">
              <w:rPr>
                <w:i/>
                <w:sz w:val="18"/>
              </w:rPr>
              <w:tab/>
              <w:t>(Release 10)</w:t>
            </w:r>
            <w:r w:rsidRPr="00E1017C">
              <w:rPr>
                <w:i/>
                <w:sz w:val="18"/>
              </w:rPr>
              <w:br/>
              <w:t>Rel-11</w:t>
            </w:r>
            <w:r w:rsidRPr="00E1017C">
              <w:rPr>
                <w:i/>
                <w:sz w:val="18"/>
              </w:rPr>
              <w:tab/>
              <w:t>(Release 11)</w:t>
            </w:r>
            <w:r w:rsidRPr="00E1017C">
              <w:rPr>
                <w:i/>
                <w:sz w:val="18"/>
              </w:rPr>
              <w:br/>
              <w:t>…</w:t>
            </w:r>
            <w:r w:rsidRPr="00E1017C">
              <w:rPr>
                <w:i/>
                <w:sz w:val="18"/>
              </w:rPr>
              <w:br/>
              <w:t>Rel-16</w:t>
            </w:r>
            <w:r w:rsidRPr="00E1017C">
              <w:rPr>
                <w:i/>
                <w:sz w:val="18"/>
              </w:rPr>
              <w:tab/>
              <w:t>(Release 16)</w:t>
            </w:r>
            <w:r w:rsidRPr="00E1017C">
              <w:rPr>
                <w:i/>
                <w:sz w:val="18"/>
              </w:rPr>
              <w:br/>
              <w:t>Rel-17</w:t>
            </w:r>
            <w:r w:rsidRPr="00E1017C">
              <w:rPr>
                <w:i/>
                <w:sz w:val="18"/>
              </w:rPr>
              <w:tab/>
              <w:t>(Release 17)</w:t>
            </w:r>
            <w:r w:rsidRPr="00E1017C">
              <w:rPr>
                <w:i/>
                <w:sz w:val="18"/>
              </w:rPr>
              <w:br/>
              <w:t>Rel-18</w:t>
            </w:r>
            <w:r w:rsidRPr="00E1017C">
              <w:rPr>
                <w:i/>
                <w:sz w:val="18"/>
              </w:rPr>
              <w:tab/>
              <w:t>(Release 18)</w:t>
            </w:r>
            <w:r w:rsidRPr="00E1017C">
              <w:rPr>
                <w:i/>
                <w:sz w:val="18"/>
              </w:rPr>
              <w:br/>
              <w:t>Rel-19</w:t>
            </w:r>
            <w:r w:rsidRPr="00E1017C">
              <w:rPr>
                <w:i/>
                <w:sz w:val="18"/>
              </w:rPr>
              <w:tab/>
              <w:t>(Release 19)</w:t>
            </w:r>
          </w:p>
        </w:tc>
      </w:tr>
      <w:tr w:rsidR="00BB18BD" w:rsidRPr="00E1017C" w14:paraId="2F722EC3" w14:textId="77777777" w:rsidTr="00087C73">
        <w:tc>
          <w:tcPr>
            <w:tcW w:w="1843" w:type="dxa"/>
          </w:tcPr>
          <w:p w14:paraId="0121E25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41FB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EAF382B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CE6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39079" w14:textId="5E0E0AC9" w:rsidR="00487979" w:rsidRDefault="00487979" w:rsidP="00487979">
            <w:pPr>
              <w:pStyle w:val="CRCoverPage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As </w:t>
            </w:r>
            <w:r w:rsidRPr="008967F7">
              <w:rPr>
                <w:rFonts w:hint="eastAsia"/>
                <w:lang w:eastAsia="ko-KR"/>
              </w:rPr>
              <w:t xml:space="preserve">discussed in </w:t>
            </w:r>
            <w:r w:rsidR="008967F7" w:rsidRPr="008967F7">
              <w:rPr>
                <w:highlight w:val="yellow"/>
                <w:lang w:eastAsia="ko-KR"/>
              </w:rPr>
              <w:t>C1-245386</w:t>
            </w:r>
            <w:r w:rsidRPr="008967F7">
              <w:rPr>
                <w:rFonts w:hint="eastAsia"/>
                <w:lang w:eastAsia="ko-KR"/>
              </w:rPr>
              <w:t>, th</w:t>
            </w:r>
            <w:r>
              <w:rPr>
                <w:rFonts w:hint="eastAsia"/>
                <w:lang w:eastAsia="ko-KR"/>
              </w:rPr>
              <w:t>ere are two different ways to define (radio) access technologies:</w:t>
            </w:r>
          </w:p>
          <w:p w14:paraId="1591F4B8" w14:textId="061E7DEB" w:rsidR="00487979" w:rsidRPr="00487979" w:rsidRDefault="00487979" w:rsidP="00087C73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487979">
              <w:rPr>
                <w:rFonts w:hint="eastAsia"/>
                <w:b/>
                <w:bCs/>
                <w:u w:val="single"/>
                <w:lang w:eastAsia="ko-KR"/>
              </w:rPr>
              <w:t>Alternative 1: TS 23.122</w:t>
            </w:r>
          </w:p>
          <w:p w14:paraId="738995E3" w14:textId="77777777" w:rsidR="00487979" w:rsidRPr="00487979" w:rsidRDefault="00487979" w:rsidP="004879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487979">
              <w:rPr>
                <w:rFonts w:eastAsia="Times New Roman"/>
                <w:b/>
                <w:lang w:eastAsia="en-GB"/>
              </w:rPr>
              <w:t xml:space="preserve">Access Technology: </w:t>
            </w:r>
            <w:r w:rsidRPr="00487979">
              <w:rPr>
                <w:rFonts w:eastAsia="Times New Roman"/>
                <w:lang w:eastAsia="en-GB"/>
              </w:rPr>
              <w:t xml:space="preserve">The access technology associated with a PLMN or SNPN. The MS uses this information to determine what type(s) of radio carrier to search for when attempting to select a specific PLMN or SNPN The following access technologies are defined: </w:t>
            </w:r>
            <w:r w:rsidRPr="00487979">
              <w:rPr>
                <w:rFonts w:eastAsia="Times New Roman"/>
                <w:highlight w:val="cyan"/>
                <w:lang w:eastAsia="en-GB"/>
              </w:rPr>
              <w:t>GSM</w:t>
            </w:r>
            <w:r w:rsidRPr="00487979">
              <w:rPr>
                <w:rFonts w:eastAsia="Times New Roman"/>
                <w:lang w:eastAsia="en-GB"/>
              </w:rPr>
              <w:t xml:space="preserve">, </w:t>
            </w:r>
            <w:r w:rsidRPr="00487979">
              <w:rPr>
                <w:rFonts w:eastAsia="Times New Roman"/>
                <w:highlight w:val="cyan"/>
                <w:lang w:eastAsia="en-GB"/>
              </w:rPr>
              <w:t>UTRAN</w:t>
            </w:r>
            <w:r w:rsidRPr="00487979">
              <w:rPr>
                <w:rFonts w:eastAsia="Times New Roman"/>
                <w:lang w:eastAsia="en-GB"/>
              </w:rPr>
              <w:t xml:space="preserve">, GSM COMPACT, EC-GSM-IoT, cdma2000 1xRTT, cdma2000 HRPD, </w:t>
            </w:r>
            <w:r w:rsidRPr="00487979">
              <w:rPr>
                <w:rFonts w:eastAsia="Times New Roman"/>
                <w:highlight w:val="cyan"/>
                <w:lang w:eastAsia="en-GB"/>
              </w:rPr>
              <w:t>E-UTRAN</w:t>
            </w:r>
            <w:r w:rsidRPr="00487979">
              <w:rPr>
                <w:rFonts w:eastAsia="Times New Roman"/>
                <w:lang w:eastAsia="en-GB"/>
              </w:rPr>
              <w:t xml:space="preserve"> (WB-S1 mode and NB-S1 mode), </w:t>
            </w:r>
            <w:r w:rsidRPr="00487979">
              <w:rPr>
                <w:rFonts w:eastAsia="Times New Roman"/>
                <w:highlight w:val="cyan"/>
                <w:lang w:eastAsia="en-GB"/>
              </w:rPr>
              <w:t>NG-RAN</w:t>
            </w:r>
            <w:r w:rsidRPr="00487979">
              <w:rPr>
                <w:rFonts w:eastAsia="Times New Roman"/>
                <w:lang w:eastAsia="en-GB"/>
              </w:rPr>
              <w:t>,</w:t>
            </w:r>
            <w:r w:rsidRPr="00487979">
              <w:rPr>
                <w:rFonts w:eastAsia="Times New Roman"/>
                <w:lang w:val="en-US" w:eastAsia="en-GB"/>
              </w:rPr>
              <w:t xml:space="preserve"> </w:t>
            </w:r>
            <w:r w:rsidRPr="00487979">
              <w:rPr>
                <w:rFonts w:eastAsia="Times New Roman"/>
                <w:lang w:eastAsia="en-GB"/>
              </w:rPr>
              <w:t>satellite NG-RAN and satellite E-UTRAN (WB-S1 mode and NB-S1 mode). A PLMN may support more than one access technology. SNPNs only support NG-RAN.</w:t>
            </w:r>
          </w:p>
          <w:p w14:paraId="00480959" w14:textId="77777777" w:rsidR="00487979" w:rsidRPr="00487979" w:rsidRDefault="00487979" w:rsidP="00487979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lang w:val="en-US" w:eastAsia="en-GB"/>
              </w:rPr>
            </w:pPr>
            <w:r w:rsidRPr="00487979">
              <w:rPr>
                <w:rFonts w:eastAsia="Times New Roman"/>
                <w:lang w:val="en-US" w:eastAsia="en-GB"/>
              </w:rPr>
              <w:t>NOTE 2:</w:t>
            </w:r>
            <w:r w:rsidRPr="00487979">
              <w:rPr>
                <w:rFonts w:eastAsia="Times New Roman"/>
                <w:lang w:val="en-US" w:eastAsia="en-GB"/>
              </w:rPr>
              <w:tab/>
              <w:t xml:space="preserve">Access technology "E-UTRAN" maps to core network type "EPC" and access technology "NG-RAN" maps to core network type "5GCN", see </w:t>
            </w:r>
            <w:r w:rsidRPr="00487979">
              <w:rPr>
                <w:rFonts w:eastAsia="Times New Roman"/>
                <w:lang w:eastAsia="en-GB"/>
              </w:rPr>
              <w:t>3GPP TS 24.501 [64].</w:t>
            </w:r>
          </w:p>
          <w:p w14:paraId="5176D6DD" w14:textId="6949B08A" w:rsidR="00487979" w:rsidRPr="00487979" w:rsidRDefault="00487979" w:rsidP="00087C73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487979">
              <w:rPr>
                <w:rFonts w:hint="eastAsia"/>
                <w:b/>
                <w:bCs/>
                <w:u w:val="single"/>
                <w:lang w:eastAsia="ko-KR"/>
              </w:rPr>
              <w:t xml:space="preserve">Alternative 2: TS 38.304 </w:t>
            </w:r>
            <w:r w:rsidR="00286DCD">
              <w:rPr>
                <w:rFonts w:hint="eastAsia"/>
                <w:b/>
                <w:bCs/>
                <w:u w:val="single"/>
                <w:lang w:eastAsia="ko-KR"/>
              </w:rPr>
              <w:t>and 36.304</w:t>
            </w:r>
          </w:p>
          <w:p w14:paraId="36D6BF4A" w14:textId="36720512" w:rsidR="00487979" w:rsidRPr="00487979" w:rsidRDefault="00487979" w:rsidP="00487979">
            <w:pPr>
              <w:rPr>
                <w:lang w:eastAsia="ko-KR"/>
              </w:rPr>
            </w:pPr>
            <w:r w:rsidRPr="00487979">
              <w:rPr>
                <w:rFonts w:eastAsia="Times New Roman"/>
                <w:b/>
              </w:rPr>
              <w:t>Radio Access Technology:</w:t>
            </w:r>
            <w:r w:rsidRPr="00487979">
              <w:rPr>
                <w:rFonts w:eastAsia="Times New Roman"/>
              </w:rPr>
              <w:t xml:space="preserve"> Type of technology used for radio access, for instance </w:t>
            </w:r>
            <w:r w:rsidRPr="00487979">
              <w:rPr>
                <w:rFonts w:eastAsia="Times New Roman"/>
                <w:highlight w:val="cyan"/>
              </w:rPr>
              <w:t>NR</w:t>
            </w:r>
            <w:r w:rsidRPr="00487979">
              <w:rPr>
                <w:rFonts w:eastAsia="Times New Roman"/>
              </w:rPr>
              <w:t xml:space="preserve"> or </w:t>
            </w:r>
            <w:r w:rsidRPr="00487979">
              <w:rPr>
                <w:rFonts w:eastAsia="Times New Roman"/>
                <w:highlight w:val="cyan"/>
              </w:rPr>
              <w:t>E-UTRA</w:t>
            </w:r>
            <w:r w:rsidRPr="00487979">
              <w:rPr>
                <w:rFonts w:eastAsia="Times New Roman"/>
              </w:rPr>
              <w:t>.</w:t>
            </w:r>
          </w:p>
          <w:p w14:paraId="0BF87728" w14:textId="77777777" w:rsidR="00286DCD" w:rsidRPr="00286DCD" w:rsidRDefault="00286DCD" w:rsidP="00286D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286DCD">
              <w:rPr>
                <w:rFonts w:eastAsia="Times New Roman"/>
                <w:b/>
                <w:noProof/>
                <w:lang w:eastAsia="ja-JP"/>
              </w:rPr>
              <w:t>Radio Access Technology:</w:t>
            </w:r>
            <w:r w:rsidRPr="00286DCD">
              <w:rPr>
                <w:rFonts w:eastAsia="Times New Roman"/>
                <w:noProof/>
                <w:lang w:eastAsia="ja-JP"/>
              </w:rPr>
              <w:t xml:space="preserve"> Type of technology used for radio access, for instance </w:t>
            </w:r>
            <w:r w:rsidRPr="00286DCD">
              <w:rPr>
                <w:rFonts w:eastAsia="Times New Roman"/>
                <w:noProof/>
                <w:highlight w:val="cyan"/>
                <w:lang w:eastAsia="ja-JP"/>
              </w:rPr>
              <w:t>E-UTRA</w:t>
            </w:r>
            <w:r w:rsidRPr="00286DCD">
              <w:rPr>
                <w:rFonts w:eastAsia="Times New Roman"/>
                <w:noProof/>
                <w:lang w:eastAsia="ja-JP"/>
              </w:rPr>
              <w:t xml:space="preserve">, </w:t>
            </w:r>
            <w:r w:rsidRPr="00286DCD">
              <w:rPr>
                <w:rFonts w:eastAsia="Times New Roman"/>
                <w:noProof/>
                <w:highlight w:val="cyan"/>
                <w:lang w:eastAsia="ja-JP"/>
              </w:rPr>
              <w:t>UTRA</w:t>
            </w:r>
            <w:r w:rsidRPr="00286DCD">
              <w:rPr>
                <w:rFonts w:eastAsia="Times New Roman"/>
                <w:noProof/>
                <w:lang w:eastAsia="ja-JP"/>
              </w:rPr>
              <w:t xml:space="preserve">, </w:t>
            </w:r>
            <w:r w:rsidRPr="00286DCD">
              <w:rPr>
                <w:rFonts w:eastAsia="Times New Roman"/>
                <w:noProof/>
                <w:highlight w:val="cyan"/>
                <w:lang w:eastAsia="ja-JP"/>
              </w:rPr>
              <w:t>GSM</w:t>
            </w:r>
            <w:r w:rsidRPr="00286DCD">
              <w:rPr>
                <w:rFonts w:eastAsia="Times New Roman"/>
                <w:noProof/>
                <w:lang w:eastAsia="ja-JP"/>
              </w:rPr>
              <w:t>, CDMA2000 1xEV-DO (HRPD) or CDMA2000 1x (1xRTT).</w:t>
            </w:r>
          </w:p>
          <w:p w14:paraId="179372FE" w14:textId="54885C2D" w:rsidR="00487979" w:rsidRPr="00E1017C" w:rsidRDefault="00286DCD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Since in the </w:t>
            </w:r>
            <w:proofErr w:type="gramStart"/>
            <w:r>
              <w:rPr>
                <w:rFonts w:hint="eastAsia"/>
                <w:lang w:eastAsia="ko-KR"/>
              </w:rPr>
              <w:t>real world</w:t>
            </w:r>
            <w:proofErr w:type="gramEnd"/>
            <w:r>
              <w:rPr>
                <w:rFonts w:hint="eastAsia"/>
                <w:lang w:eastAsia="ko-KR"/>
              </w:rPr>
              <w:t xml:space="preserve"> NG-RAN adopts NR only, either alternative should be acceptable. However, the TS should be clear </w:t>
            </w:r>
            <w:r>
              <w:rPr>
                <w:lang w:eastAsia="ko-KR"/>
              </w:rPr>
              <w:t>about</w:t>
            </w:r>
            <w:r>
              <w:rPr>
                <w:rFonts w:hint="eastAsia"/>
                <w:lang w:eastAsia="ko-KR"/>
              </w:rPr>
              <w:t xml:space="preserve"> the chosen alternative.</w:t>
            </w:r>
          </w:p>
        </w:tc>
      </w:tr>
      <w:tr w:rsidR="00BB18BD" w:rsidRPr="00E1017C" w14:paraId="7B06AC88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7E71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1B76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7681F39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D8D0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4D7F9" w14:textId="77777777" w:rsidR="00BB18BD" w:rsidRDefault="00286DCD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Implementation of Alternative </w:t>
            </w:r>
            <w:r w:rsidR="00643D27">
              <w:rPr>
                <w:lang w:eastAsia="ko-KR"/>
              </w:rPr>
              <w:t>1</w:t>
            </w:r>
          </w:p>
          <w:p w14:paraId="432B83B2" w14:textId="676E1DBB" w:rsidR="00AD4ACB" w:rsidRPr="00E1017C" w:rsidRDefault="00AD4ACB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term “access technology” used in place of RAT to make consistent with TS 23.122</w:t>
            </w:r>
          </w:p>
        </w:tc>
      </w:tr>
      <w:tr w:rsidR="00BB18BD" w:rsidRPr="00E1017C" w14:paraId="2B73ABB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2CC8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77B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25C624F8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FEF44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BE60" w14:textId="2B278095" w:rsidR="00BB18BD" w:rsidRPr="00E1017C" w:rsidRDefault="00286DCD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TS remains unclear in terms of (radio) access technology definition.</w:t>
            </w:r>
          </w:p>
        </w:tc>
      </w:tr>
      <w:tr w:rsidR="00BB18BD" w:rsidRPr="00E1017C" w14:paraId="6AA820AC" w14:textId="77777777" w:rsidTr="00087C73">
        <w:tc>
          <w:tcPr>
            <w:tcW w:w="2694" w:type="dxa"/>
            <w:gridSpan w:val="2"/>
          </w:tcPr>
          <w:p w14:paraId="3D850B7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6D2F7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0493ECD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A699C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25A90" w14:textId="6C2BF516" w:rsidR="00BB18BD" w:rsidRPr="00E1017C" w:rsidRDefault="002C1F23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4.2A</w:t>
            </w:r>
          </w:p>
        </w:tc>
      </w:tr>
      <w:tr w:rsidR="00BB18BD" w:rsidRPr="00E1017C" w14:paraId="61CA774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AF4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3C3C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500DE2A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F5575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E41D9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0DB3B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671F27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30844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</w:p>
        </w:tc>
      </w:tr>
      <w:tr w:rsidR="00BB18BD" w:rsidRPr="00E1017C" w14:paraId="6E267DCE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7B35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818BF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A592A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BAB6AD0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  <w:r w:rsidRPr="00E1017C">
              <w:t xml:space="preserve"> Other core specifications</w:t>
            </w:r>
            <w:r w:rsidRPr="00E1017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D7D2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2391876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53CB9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76CD6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7093C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93A252E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11C25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4EC9A3E3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3D9E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B2CD7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3F73E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DB0D5C5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5D50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3937961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1267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D656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529FCFCA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5548F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9BCE1" w14:textId="77777777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  <w:tr w:rsidR="00BB18BD" w:rsidRPr="00E1017C" w14:paraId="0A8A8A2F" w14:textId="77777777" w:rsidTr="00087C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3603B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FAE32" w14:textId="77777777" w:rsidR="00BB18BD" w:rsidRPr="00E1017C" w:rsidRDefault="00BB18BD" w:rsidP="00087C7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18BD" w:rsidRPr="00E1017C" w14:paraId="3871CF6E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3F4A1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CB03C" w14:textId="77777777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C07A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C07AB" w:rsidRDefault="001E41F3">
      <w:pPr>
        <w:sectPr w:rsidR="001E41F3" w:rsidRPr="00DC07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6CCDA" w14:textId="4D7F114D" w:rsidR="008345FC" w:rsidRPr="00D27B9A" w:rsidRDefault="008345FC" w:rsidP="00834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78425306"/>
      <w:bookmarkStart w:id="2" w:name="_Toc155127532"/>
      <w:bookmarkStart w:id="3" w:name="_Toc178419584"/>
      <w:bookmarkStart w:id="4" w:name="_Hlk175139811"/>
      <w:r w:rsidRPr="00D27B9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AB6B29">
        <w:rPr>
          <w:rFonts w:ascii="Arial" w:hAnsi="Arial" w:cs="Arial"/>
          <w:color w:val="0000FF"/>
          <w:sz w:val="28"/>
          <w:szCs w:val="28"/>
        </w:rPr>
        <w:t>First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0A85266" w14:textId="69A2E1E4" w:rsidR="009020BA" w:rsidRPr="006A6394" w:rsidRDefault="009020BA" w:rsidP="009020BA">
      <w:pPr>
        <w:pStyle w:val="Heading3"/>
      </w:pPr>
      <w:r>
        <w:t>4</w:t>
      </w:r>
      <w:r w:rsidRPr="006A6394">
        <w:t>.</w:t>
      </w:r>
      <w:r>
        <w:t>2A</w:t>
      </w:r>
      <w:r w:rsidRPr="006A6394">
        <w:tab/>
      </w:r>
      <w:r>
        <w:t xml:space="preserve">Controlling of UE </w:t>
      </w:r>
      <w:del w:id="5" w:author="Nokia1" w:date="2024-10-17T08:23:00Z" w16du:dateUtc="2024-10-17T00:23:00Z">
        <w:r w:rsidDel="00560215">
          <w:delText>r</w:delText>
        </w:r>
        <w:r w:rsidRPr="007A6E3C" w:rsidDel="00560215">
          <w:delText>adio</w:delText>
        </w:r>
      </w:del>
      <w:del w:id="6" w:author="Nokia1" w:date="2024-10-17T08:24:00Z" w16du:dateUtc="2024-10-17T00:24:00Z">
        <w:r w:rsidRPr="007A6E3C" w:rsidDel="00560215">
          <w:delText xml:space="preserve"> </w:delText>
        </w:r>
      </w:del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 xml:space="preserve">y </w:t>
      </w:r>
      <w:del w:id="7" w:author="Nokia1" w:date="2024-10-17T08:24:00Z" w16du:dateUtc="2024-10-17T00:24:00Z">
        <w:r w:rsidDel="00560215">
          <w:delText xml:space="preserve">(RAT) </w:delText>
        </w:r>
      </w:del>
      <w:r>
        <w:t>utilization by 5GS</w:t>
      </w:r>
      <w:bookmarkEnd w:id="1"/>
    </w:p>
    <w:p w14:paraId="646E0279" w14:textId="63F36202" w:rsidR="009020BA" w:rsidRDefault="009020BA" w:rsidP="009020BA"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ins w:id="8" w:author="Nokia1" w:date="2024-10-17T08:21:00Z" w16du:dateUtc="2024-10-17T00:21:00Z">
        <w:r w:rsidR="006D1961">
          <w:rPr>
            <w:lang w:eastAsia="ja-JP"/>
          </w:rPr>
          <w:t>acce</w:t>
        </w:r>
      </w:ins>
      <w:ins w:id="9" w:author="Nokia1" w:date="2024-10-17T08:22:00Z" w16du:dateUtc="2024-10-17T00:22:00Z">
        <w:r w:rsidR="006D1961">
          <w:rPr>
            <w:lang w:eastAsia="ja-JP"/>
          </w:rPr>
          <w:t>ss technologies</w:t>
        </w:r>
      </w:ins>
      <w:del w:id="10" w:author="Nokia1" w:date="2024-10-17T08:22:00Z" w16du:dateUtc="2024-10-17T00:22:00Z">
        <w:r w:rsidDel="006D1961">
          <w:rPr>
            <w:lang w:eastAsia="ja-JP"/>
          </w:rPr>
          <w:delText>RAT</w:delText>
        </w:r>
      </w:del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 xml:space="preserve">5.5.1.2). </w:t>
      </w:r>
      <w:r>
        <w:t xml:space="preserve">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</w:t>
      </w:r>
      <w:ins w:id="11" w:author="Nokia1" w:date="2024-10-17T08:22:00Z" w16du:dateUtc="2024-10-17T00:22:00Z">
        <w:r w:rsidR="00B65678">
          <w:t>access technology</w:t>
        </w:r>
      </w:ins>
      <w:del w:id="12" w:author="Nokia1" w:date="2024-10-17T08:22:00Z" w16du:dateUtc="2024-10-17T00:22:00Z">
        <w:r w:rsidRPr="009B6BF4" w:rsidDel="00B65678">
          <w:delText>RAT</w:delText>
        </w:r>
      </w:del>
      <w:r w:rsidRPr="009B6BF4">
        <w:t xml:space="preserve"> combination </w:t>
      </w:r>
      <w:r>
        <w:t xml:space="preserve">with </w:t>
      </w:r>
      <w:ins w:id="13" w:author="Nokia1" w:date="2024-10-17T08:23:00Z" w16du:dateUtc="2024-10-17T00:23:00Z">
        <w:r w:rsidR="00B65678">
          <w:t>access technology</w:t>
        </w:r>
      </w:ins>
      <w:del w:id="14" w:author="Nokia1" w:date="2024-10-17T08:23:00Z" w16du:dateUtc="2024-10-17T00:23:00Z">
        <w:r w:rsidDel="00B65678">
          <w:delText>RAT</w:delText>
        </w:r>
      </w:del>
      <w:r>
        <w:t xml:space="preserve">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6B61B99D" w14:textId="40D9DE8D" w:rsidR="009020BA" w:rsidDel="00B65678" w:rsidRDefault="009020BA" w:rsidP="009020BA">
      <w:pPr>
        <w:pStyle w:val="NO"/>
        <w:rPr>
          <w:del w:id="15" w:author="Nokia1" w:date="2024-10-17T08:23:00Z" w16du:dateUtc="2024-10-17T00:23:00Z"/>
          <w:rFonts w:eastAsia="MS Mincho"/>
          <w:lang w:eastAsia="ja-JP"/>
        </w:rPr>
      </w:pPr>
      <w:del w:id="16" w:author="Nokia1" w:date="2024-10-17T08:23:00Z" w16du:dateUtc="2024-10-17T00:23:00Z">
        <w:r w:rsidRPr="00BC508A" w:rsidDel="00B65678">
          <w:delText>NOTE:</w:delText>
        </w:r>
        <w:r w:rsidRPr="00BC508A" w:rsidDel="00B65678">
          <w:tab/>
        </w:r>
        <w:r w:rsidDel="00B65678">
          <w:delText xml:space="preserve">RAT </w:delText>
        </w:r>
      </w:del>
      <w:del w:id="17" w:author="Nokia1" w:date="2024-10-05T16:44:00Z" w16du:dateUtc="2024-10-05T11:14:00Z">
        <w:r w:rsidDel="00A363BD">
          <w:delText>is</w:delText>
        </w:r>
      </w:del>
      <w:del w:id="18" w:author="Nokia1" w:date="2024-10-17T08:23:00Z" w16du:dateUtc="2024-10-17T00:23:00Z">
        <w:r w:rsidDel="00B65678">
          <w:delText xml:space="preserve"> defined in </w:delText>
        </w:r>
        <w:r w:rsidRPr="006A6394" w:rsidDel="00B65678">
          <w:rPr>
            <w:rFonts w:eastAsia="MS Mincho"/>
            <w:lang w:eastAsia="ja-JP"/>
          </w:rPr>
          <w:delText>3GPP TS </w:delText>
        </w:r>
      </w:del>
      <w:del w:id="19" w:author="Nokia1" w:date="2024-10-05T16:45:00Z" w16du:dateUtc="2024-10-05T11:15:00Z">
        <w:r w:rsidRPr="006A6394" w:rsidDel="0039377E">
          <w:rPr>
            <w:rFonts w:eastAsia="MS Mincho"/>
            <w:lang w:eastAsia="ja-JP"/>
          </w:rPr>
          <w:delText>36.304 [21]</w:delText>
        </w:r>
        <w:r w:rsidDel="0039377E">
          <w:rPr>
            <w:rFonts w:eastAsia="MS Mincho"/>
            <w:lang w:eastAsia="ja-JP"/>
          </w:rPr>
          <w:delText xml:space="preserve"> and </w:delText>
        </w:r>
        <w:r w:rsidRPr="006A6394" w:rsidDel="0039377E">
          <w:rPr>
            <w:rFonts w:eastAsia="MS Mincho"/>
            <w:lang w:eastAsia="ja-JP"/>
          </w:rPr>
          <w:delText>3GPP TS 3</w:delText>
        </w:r>
        <w:r w:rsidDel="0039377E">
          <w:rPr>
            <w:rFonts w:eastAsia="MS Mincho"/>
            <w:lang w:eastAsia="ja-JP"/>
          </w:rPr>
          <w:delText>8</w:delText>
        </w:r>
        <w:r w:rsidRPr="006A6394" w:rsidDel="0039377E">
          <w:rPr>
            <w:rFonts w:eastAsia="MS Mincho"/>
            <w:lang w:eastAsia="ja-JP"/>
          </w:rPr>
          <w:delText>.304 [</w:delText>
        </w:r>
        <w:r w:rsidDel="0039377E">
          <w:rPr>
            <w:rFonts w:eastAsia="MS Mincho"/>
            <w:lang w:eastAsia="ja-JP"/>
          </w:rPr>
          <w:delText>21A</w:delText>
        </w:r>
        <w:r w:rsidRPr="006A6394" w:rsidDel="0039377E">
          <w:rPr>
            <w:rFonts w:eastAsia="MS Mincho"/>
            <w:lang w:eastAsia="ja-JP"/>
          </w:rPr>
          <w:delText>]</w:delText>
        </w:r>
        <w:r w:rsidDel="0039377E">
          <w:rPr>
            <w:rFonts w:eastAsia="MS Mincho"/>
            <w:lang w:eastAsia="ja-JP"/>
          </w:rPr>
          <w:delText>, respectively</w:delText>
        </w:r>
      </w:del>
      <w:del w:id="20" w:author="Nokia1" w:date="2024-10-17T08:23:00Z" w16du:dateUtc="2024-10-17T00:23:00Z">
        <w:r w:rsidDel="00B65678">
          <w:rPr>
            <w:rFonts w:eastAsia="MS Mincho"/>
            <w:lang w:eastAsia="ja-JP"/>
          </w:rPr>
          <w:delText>. In this specification RAT is used to refer to G</w:delText>
        </w:r>
      </w:del>
      <w:del w:id="21" w:author="Nokia1" w:date="2024-10-05T16:45:00Z" w16du:dateUtc="2024-10-05T11:15:00Z">
        <w:r w:rsidDel="008B11B3">
          <w:rPr>
            <w:rFonts w:eastAsia="MS Mincho"/>
            <w:lang w:eastAsia="ja-JP"/>
          </w:rPr>
          <w:delText>ERAN</w:delText>
        </w:r>
      </w:del>
      <w:del w:id="22" w:author="Nokia1" w:date="2024-10-17T08:23:00Z" w16du:dateUtc="2024-10-17T00:23:00Z">
        <w:r w:rsidDel="00B65678">
          <w:rPr>
            <w:rFonts w:eastAsia="MS Mincho"/>
            <w:lang w:eastAsia="ja-JP"/>
          </w:rPr>
          <w:delText>, UTRAN, E-UTRAN or NG-RAN.</w:delText>
        </w:r>
      </w:del>
    </w:p>
    <w:p w14:paraId="1F1ABE30" w14:textId="77777777" w:rsidR="009020BA" w:rsidRPr="00B65678" w:rsidRDefault="009020BA" w:rsidP="009020BA">
      <w:pPr>
        <w:pStyle w:val="NO"/>
        <w:rPr>
          <w:color w:val="FF0000"/>
        </w:rPr>
      </w:pPr>
      <w:r w:rsidRPr="00B65678">
        <w:rPr>
          <w:color w:val="FF0000"/>
          <w:lang w:val="en-US"/>
        </w:rPr>
        <w:t>Editor's note: How does the UE handle the received information of restricted RAT indicated in the RAT utilization control IE is FFS.</w:t>
      </w:r>
    </w:p>
    <w:bookmarkEnd w:id="2"/>
    <w:bookmarkEnd w:id="3"/>
    <w:bookmarkEnd w:id="4"/>
    <w:p w14:paraId="3D4A952A" w14:textId="3DD9FAF6" w:rsidR="003F6554" w:rsidRPr="00D27B9A" w:rsidRDefault="003F6554" w:rsidP="003F6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B8274F">
        <w:rPr>
          <w:rFonts w:ascii="Arial" w:hAnsi="Arial" w:cs="Arial"/>
          <w:color w:val="0000FF"/>
          <w:sz w:val="28"/>
          <w:szCs w:val="28"/>
        </w:rPr>
        <w:t>End of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sectPr w:rsidR="003F6554" w:rsidRPr="00D27B9A" w:rsidSect="00DC07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09F64" w14:textId="77777777" w:rsidR="00245874" w:rsidRDefault="00245874">
      <w:r>
        <w:separator/>
      </w:r>
    </w:p>
  </w:endnote>
  <w:endnote w:type="continuationSeparator" w:id="0">
    <w:p w14:paraId="6665476D" w14:textId="77777777" w:rsidR="00245874" w:rsidRDefault="00245874">
      <w:r>
        <w:continuationSeparator/>
      </w:r>
    </w:p>
  </w:endnote>
  <w:endnote w:type="continuationNotice" w:id="1">
    <w:p w14:paraId="28C58B71" w14:textId="77777777" w:rsidR="00243D39" w:rsidRDefault="00243D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130CC" w14:textId="77777777" w:rsidR="00245874" w:rsidRDefault="00245874">
      <w:r>
        <w:separator/>
      </w:r>
    </w:p>
  </w:footnote>
  <w:footnote w:type="continuationSeparator" w:id="0">
    <w:p w14:paraId="0F6FC701" w14:textId="77777777" w:rsidR="00245874" w:rsidRDefault="00245874">
      <w:r>
        <w:continuationSeparator/>
      </w:r>
    </w:p>
  </w:footnote>
  <w:footnote w:type="continuationNotice" w:id="1">
    <w:p w14:paraId="127B8F98" w14:textId="77777777" w:rsidR="00243D39" w:rsidRDefault="00243D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3001EE"/>
    <w:multiLevelType w:val="hybridMultilevel"/>
    <w:tmpl w:val="EEA86A0A"/>
    <w:lvl w:ilvl="0" w:tplc="CB760B6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FE7517E"/>
    <w:multiLevelType w:val="hybridMultilevel"/>
    <w:tmpl w:val="0BA06BC6"/>
    <w:lvl w:ilvl="0" w:tplc="6AD28064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29229225">
    <w:abstractNumId w:val="23"/>
  </w:num>
  <w:num w:numId="2" w16cid:durableId="1326593903">
    <w:abstractNumId w:val="4"/>
  </w:num>
  <w:num w:numId="3" w16cid:durableId="1429889761">
    <w:abstractNumId w:val="3"/>
  </w:num>
  <w:num w:numId="4" w16cid:durableId="1221329499">
    <w:abstractNumId w:val="2"/>
  </w:num>
  <w:num w:numId="5" w16cid:durableId="950673300">
    <w:abstractNumId w:val="1"/>
  </w:num>
  <w:num w:numId="6" w16cid:durableId="1584490790">
    <w:abstractNumId w:val="0"/>
  </w:num>
  <w:num w:numId="7" w16cid:durableId="292638658">
    <w:abstractNumId w:val="14"/>
  </w:num>
  <w:num w:numId="8" w16cid:durableId="1909918845">
    <w:abstractNumId w:val="10"/>
  </w:num>
  <w:num w:numId="9" w16cid:durableId="1408264520">
    <w:abstractNumId w:val="6"/>
  </w:num>
  <w:num w:numId="10" w16cid:durableId="1951352198">
    <w:abstractNumId w:val="9"/>
  </w:num>
  <w:num w:numId="11" w16cid:durableId="241527307">
    <w:abstractNumId w:val="28"/>
  </w:num>
  <w:num w:numId="12" w16cid:durableId="419563477">
    <w:abstractNumId w:val="7"/>
  </w:num>
  <w:num w:numId="13" w16cid:durableId="62334167">
    <w:abstractNumId w:val="25"/>
  </w:num>
  <w:num w:numId="14" w16cid:durableId="923879249">
    <w:abstractNumId w:val="13"/>
  </w:num>
  <w:num w:numId="15" w16cid:durableId="301539397">
    <w:abstractNumId w:val="24"/>
  </w:num>
  <w:num w:numId="16" w16cid:durableId="1528058803">
    <w:abstractNumId w:val="26"/>
  </w:num>
  <w:num w:numId="17" w16cid:durableId="1466237193">
    <w:abstractNumId w:val="11"/>
  </w:num>
  <w:num w:numId="18" w16cid:durableId="1422601918">
    <w:abstractNumId w:val="19"/>
  </w:num>
  <w:num w:numId="19" w16cid:durableId="1480226827">
    <w:abstractNumId w:val="5"/>
  </w:num>
  <w:num w:numId="20" w16cid:durableId="508906965">
    <w:abstractNumId w:val="17"/>
  </w:num>
  <w:num w:numId="21" w16cid:durableId="1651329908">
    <w:abstractNumId w:val="20"/>
  </w:num>
  <w:num w:numId="22" w16cid:durableId="657270058">
    <w:abstractNumId w:val="22"/>
  </w:num>
  <w:num w:numId="23" w16cid:durableId="1136989115">
    <w:abstractNumId w:val="27"/>
  </w:num>
  <w:num w:numId="24" w16cid:durableId="1038942368">
    <w:abstractNumId w:val="16"/>
  </w:num>
  <w:num w:numId="25" w16cid:durableId="57676666">
    <w:abstractNumId w:val="21"/>
  </w:num>
  <w:num w:numId="26" w16cid:durableId="709383773">
    <w:abstractNumId w:val="15"/>
  </w:num>
  <w:num w:numId="27" w16cid:durableId="1086342756">
    <w:abstractNumId w:val="8"/>
  </w:num>
  <w:num w:numId="28" w16cid:durableId="651177718">
    <w:abstractNumId w:val="12"/>
  </w:num>
  <w:num w:numId="29" w16cid:durableId="112519731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36CE"/>
    <w:rsid w:val="000C6598"/>
    <w:rsid w:val="000D44B3"/>
    <w:rsid w:val="0011544E"/>
    <w:rsid w:val="00121214"/>
    <w:rsid w:val="00145D43"/>
    <w:rsid w:val="001710B6"/>
    <w:rsid w:val="00192C46"/>
    <w:rsid w:val="001A08B3"/>
    <w:rsid w:val="001A7B60"/>
    <w:rsid w:val="001B52F0"/>
    <w:rsid w:val="001B7A65"/>
    <w:rsid w:val="001E41F3"/>
    <w:rsid w:val="001F0964"/>
    <w:rsid w:val="001F5200"/>
    <w:rsid w:val="00221571"/>
    <w:rsid w:val="00230D07"/>
    <w:rsid w:val="00243D39"/>
    <w:rsid w:val="00245874"/>
    <w:rsid w:val="0026004D"/>
    <w:rsid w:val="002640DD"/>
    <w:rsid w:val="00275D12"/>
    <w:rsid w:val="00284FEB"/>
    <w:rsid w:val="002860C4"/>
    <w:rsid w:val="00286DCD"/>
    <w:rsid w:val="002A563F"/>
    <w:rsid w:val="002B5741"/>
    <w:rsid w:val="002C1F23"/>
    <w:rsid w:val="002E472E"/>
    <w:rsid w:val="002F2682"/>
    <w:rsid w:val="00305409"/>
    <w:rsid w:val="00305F43"/>
    <w:rsid w:val="00315197"/>
    <w:rsid w:val="00316B98"/>
    <w:rsid w:val="003609EF"/>
    <w:rsid w:val="0036231A"/>
    <w:rsid w:val="00374DD4"/>
    <w:rsid w:val="003905CF"/>
    <w:rsid w:val="0039377E"/>
    <w:rsid w:val="003E07A7"/>
    <w:rsid w:val="003E1A36"/>
    <w:rsid w:val="003F6554"/>
    <w:rsid w:val="00410371"/>
    <w:rsid w:val="00416780"/>
    <w:rsid w:val="00416EFE"/>
    <w:rsid w:val="004242F1"/>
    <w:rsid w:val="0042640D"/>
    <w:rsid w:val="00430F2C"/>
    <w:rsid w:val="00453F3E"/>
    <w:rsid w:val="004740C6"/>
    <w:rsid w:val="004765B3"/>
    <w:rsid w:val="00487979"/>
    <w:rsid w:val="004B75B7"/>
    <w:rsid w:val="004F5E85"/>
    <w:rsid w:val="005141D9"/>
    <w:rsid w:val="0051580D"/>
    <w:rsid w:val="00520CA3"/>
    <w:rsid w:val="00547111"/>
    <w:rsid w:val="005500D4"/>
    <w:rsid w:val="005526C1"/>
    <w:rsid w:val="00560215"/>
    <w:rsid w:val="00560970"/>
    <w:rsid w:val="005625CB"/>
    <w:rsid w:val="00592D74"/>
    <w:rsid w:val="005A6D06"/>
    <w:rsid w:val="005E2C44"/>
    <w:rsid w:val="00621188"/>
    <w:rsid w:val="006257ED"/>
    <w:rsid w:val="00643D27"/>
    <w:rsid w:val="00653DE4"/>
    <w:rsid w:val="00665C47"/>
    <w:rsid w:val="00680C1A"/>
    <w:rsid w:val="00695808"/>
    <w:rsid w:val="00696A96"/>
    <w:rsid w:val="006A3C4D"/>
    <w:rsid w:val="006B46FB"/>
    <w:rsid w:val="006D1961"/>
    <w:rsid w:val="006E21FB"/>
    <w:rsid w:val="006F7EDC"/>
    <w:rsid w:val="007645B6"/>
    <w:rsid w:val="00792342"/>
    <w:rsid w:val="007977A8"/>
    <w:rsid w:val="007B1240"/>
    <w:rsid w:val="007B512A"/>
    <w:rsid w:val="007C2097"/>
    <w:rsid w:val="007D6A07"/>
    <w:rsid w:val="007D6A43"/>
    <w:rsid w:val="007F7259"/>
    <w:rsid w:val="008040A8"/>
    <w:rsid w:val="00804359"/>
    <w:rsid w:val="00804AF3"/>
    <w:rsid w:val="00820339"/>
    <w:rsid w:val="008279FA"/>
    <w:rsid w:val="008345FC"/>
    <w:rsid w:val="008626E7"/>
    <w:rsid w:val="00870EE7"/>
    <w:rsid w:val="008863B9"/>
    <w:rsid w:val="008967F7"/>
    <w:rsid w:val="008A45A6"/>
    <w:rsid w:val="008B11B3"/>
    <w:rsid w:val="008D3C21"/>
    <w:rsid w:val="008D3CCC"/>
    <w:rsid w:val="008F3789"/>
    <w:rsid w:val="008F686C"/>
    <w:rsid w:val="009020BA"/>
    <w:rsid w:val="00904800"/>
    <w:rsid w:val="009148DE"/>
    <w:rsid w:val="00941E30"/>
    <w:rsid w:val="009633F2"/>
    <w:rsid w:val="009777D9"/>
    <w:rsid w:val="00991B88"/>
    <w:rsid w:val="009A1FC7"/>
    <w:rsid w:val="009A5753"/>
    <w:rsid w:val="009A579D"/>
    <w:rsid w:val="009D7DD4"/>
    <w:rsid w:val="009E3297"/>
    <w:rsid w:val="009F734F"/>
    <w:rsid w:val="00A246B6"/>
    <w:rsid w:val="00A312E5"/>
    <w:rsid w:val="00A363BD"/>
    <w:rsid w:val="00A47E70"/>
    <w:rsid w:val="00A50CF0"/>
    <w:rsid w:val="00A7671C"/>
    <w:rsid w:val="00A80F6E"/>
    <w:rsid w:val="00AA2CBC"/>
    <w:rsid w:val="00AB6B29"/>
    <w:rsid w:val="00AC5820"/>
    <w:rsid w:val="00AD1CD8"/>
    <w:rsid w:val="00AD4ACB"/>
    <w:rsid w:val="00B258BB"/>
    <w:rsid w:val="00B65678"/>
    <w:rsid w:val="00B67B97"/>
    <w:rsid w:val="00B8274F"/>
    <w:rsid w:val="00B875B6"/>
    <w:rsid w:val="00B968C8"/>
    <w:rsid w:val="00BA3EC5"/>
    <w:rsid w:val="00BA51D9"/>
    <w:rsid w:val="00BB18BD"/>
    <w:rsid w:val="00BB5DFC"/>
    <w:rsid w:val="00BD279D"/>
    <w:rsid w:val="00BD45A5"/>
    <w:rsid w:val="00BD6BB8"/>
    <w:rsid w:val="00BD7A89"/>
    <w:rsid w:val="00BE133D"/>
    <w:rsid w:val="00C14EBE"/>
    <w:rsid w:val="00C66BA2"/>
    <w:rsid w:val="00C870F6"/>
    <w:rsid w:val="00C95985"/>
    <w:rsid w:val="00CC5026"/>
    <w:rsid w:val="00CC68D0"/>
    <w:rsid w:val="00D03F9A"/>
    <w:rsid w:val="00D06D51"/>
    <w:rsid w:val="00D24991"/>
    <w:rsid w:val="00D33202"/>
    <w:rsid w:val="00D50255"/>
    <w:rsid w:val="00D52ADE"/>
    <w:rsid w:val="00D66520"/>
    <w:rsid w:val="00D70F07"/>
    <w:rsid w:val="00D80124"/>
    <w:rsid w:val="00D81A40"/>
    <w:rsid w:val="00D84AE9"/>
    <w:rsid w:val="00DC07AB"/>
    <w:rsid w:val="00DE34CF"/>
    <w:rsid w:val="00E13F3D"/>
    <w:rsid w:val="00E23431"/>
    <w:rsid w:val="00E303BA"/>
    <w:rsid w:val="00E34898"/>
    <w:rsid w:val="00E459C4"/>
    <w:rsid w:val="00E513BA"/>
    <w:rsid w:val="00E651E7"/>
    <w:rsid w:val="00E73635"/>
    <w:rsid w:val="00E7711D"/>
    <w:rsid w:val="00E80E15"/>
    <w:rsid w:val="00EB09B7"/>
    <w:rsid w:val="00EB2CEC"/>
    <w:rsid w:val="00EE7B2B"/>
    <w:rsid w:val="00EE7D7C"/>
    <w:rsid w:val="00F06BA4"/>
    <w:rsid w:val="00F15BFF"/>
    <w:rsid w:val="00F25D98"/>
    <w:rsid w:val="00F300FB"/>
    <w:rsid w:val="00F3790B"/>
    <w:rsid w:val="00F416F7"/>
    <w:rsid w:val="00F61657"/>
    <w:rsid w:val="00F918C0"/>
    <w:rsid w:val="00FB6386"/>
    <w:rsid w:val="00FD6A05"/>
    <w:rsid w:val="00FE0B3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C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DC07A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03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5B6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3905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0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90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05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905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905C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A3C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30F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430F2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30F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0F2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0F2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30F2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0F2C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430F2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430F2C"/>
    <w:rPr>
      <w:rFonts w:ascii="Arial" w:eastAsia="Times New Roman" w:hAnsi="Arial"/>
      <w:sz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30F2C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3Car">
    <w:name w:val="B3 Car"/>
    <w:link w:val="B3"/>
    <w:rsid w:val="00430F2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30F2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30F2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430F2C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430F2C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430F2C"/>
  </w:style>
  <w:style w:type="character" w:customStyle="1" w:styleId="Heading8Char">
    <w:name w:val="Heading 8 Char"/>
    <w:basedOn w:val="DefaultParagraphFont"/>
    <w:link w:val="Heading8"/>
    <w:rsid w:val="00430F2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30F2C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30F2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0F2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30F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30F2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30F2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30F2C"/>
    <w:pPr>
      <w:ind w:left="720"/>
      <w:contextualSpacing/>
    </w:pPr>
  </w:style>
  <w:style w:type="paragraph" w:customStyle="1" w:styleId="TAJ">
    <w:name w:val="TAJ"/>
    <w:basedOn w:val="TH"/>
    <w:rsid w:val="00430F2C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430F2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30F2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30F2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30F2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30F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30F2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430F2C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430F2C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430F2C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30F2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4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430F2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30F2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30F2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30F2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30F2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30F2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30F2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F2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0F2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0F2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430F2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430F2C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430F2C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430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30F2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30F2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430F2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30F2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30F2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30F2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30F2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30F2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30F2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30F2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30F2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30F2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430F2C"/>
  </w:style>
  <w:style w:type="character" w:customStyle="1" w:styleId="EXChar">
    <w:name w:val="EX Char"/>
    <w:locked/>
    <w:rsid w:val="00430F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30F2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30F2C"/>
  </w:style>
  <w:style w:type="paragraph" w:customStyle="1" w:styleId="Default">
    <w:name w:val="Default"/>
    <w:rsid w:val="00430F2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430F2C"/>
  </w:style>
  <w:style w:type="character" w:customStyle="1" w:styleId="ui-provider">
    <w:name w:val="ui-provider"/>
    <w:basedOn w:val="DefaultParagraphFont"/>
    <w:rsid w:val="00430F2C"/>
  </w:style>
  <w:style w:type="character" w:customStyle="1" w:styleId="B1Char1">
    <w:name w:val="B1 Char1"/>
    <w:rsid w:val="00430F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RBI5PAMIO524-1616901215-30980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https://nokia.sharepoint.com/sites/gxp/_layouts/15/DocIdRedir.aspx?ID=RBI5PAMIO524-1616901215-30980</Url>
      <Description>RBI5PAMIO524-1616901215-30980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83A394-E4CB-4DCF-8EEC-5D2C49CF7D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B7CAFD-1D83-4183-BA81-9C537B0DBD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A6A6E73-F3D5-47E7-A1F3-59ACC83328D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5BC3C1-0907-4430-982E-68DCB7054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B13D6BB-0AC4-4568-8422-DE7D2D0EFF4B}">
  <ds:schemaRefs>
    <ds:schemaRef ds:uri="71c5aaf6-e6ce-465b-b873-5148d2a4c105"/>
    <ds:schemaRef ds:uri="http://purl.org/dc/terms/"/>
    <ds:schemaRef ds:uri="http://purl.org/dc/dcmitype/"/>
    <ds:schemaRef ds:uri="http://www.w3.org/XML/1998/namespace"/>
    <ds:schemaRef ds:uri="3f2ce089-3858-4176-9a21-a30f9204848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579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2</cp:revision>
  <cp:lastPrinted>1900-01-01T06:00:00Z</cp:lastPrinted>
  <dcterms:created xsi:type="dcterms:W3CDTF">2024-10-17T00:25:00Z</dcterms:created>
  <dcterms:modified xsi:type="dcterms:W3CDTF">2024-10-17T00:25:00Z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fa706d51-9860-4215-9bc8-562fa1531b07</vt:lpwstr>
  </property>
  <property fmtid="{D5CDD505-2E9C-101B-9397-08002B2CF9AE}" pid="23" name="MediaServiceImageTags">
    <vt:lpwstr/>
  </property>
</Properties>
</file>